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98CFF" w14:textId="15759CBB" w:rsidR="008D790D" w:rsidRDefault="008D790D" w:rsidP="008D79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434CD">
        <w:rPr>
          <w:b/>
          <w:noProof/>
          <w:sz w:val="24"/>
        </w:rPr>
        <w:t>503</w:t>
      </w:r>
    </w:p>
    <w:p w14:paraId="0E874A83" w14:textId="438B18C7" w:rsidR="000628F9" w:rsidRPr="00B434CD" w:rsidRDefault="008D790D" w:rsidP="008D7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>
        <w:rPr>
          <w:b/>
          <w:noProof/>
          <w:sz w:val="24"/>
        </w:rPr>
        <w:tab/>
      </w:r>
      <w:r w:rsidR="00B434CD" w:rsidRPr="00B434CD">
        <w:rPr>
          <w:b/>
          <w:i/>
          <w:noProof/>
          <w:sz w:val="18"/>
          <w:szCs w:val="18"/>
        </w:rPr>
        <w:t xml:space="preserve">Revision of </w:t>
      </w:r>
      <w:r w:rsidR="00B434CD" w:rsidRPr="00B434CD">
        <w:rPr>
          <w:b/>
          <w:i/>
          <w:noProof/>
          <w:sz w:val="18"/>
          <w:szCs w:val="18"/>
        </w:rPr>
        <w:t>C4-221290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5BF3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C460D">
              <w:rPr>
                <w:b/>
                <w:noProof/>
                <w:sz w:val="28"/>
              </w:rPr>
              <w:t>4</w:t>
            </w:r>
            <w:r w:rsidR="000121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C87CD" w:rsidR="001E41F3" w:rsidRPr="00410371" w:rsidRDefault="008E3E6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AA147" w:rsidR="001E41F3" w:rsidRPr="00410371" w:rsidRDefault="00B434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33D31" w:rsidR="001E41F3" w:rsidRPr="00410371" w:rsidRDefault="005C460D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E5294" w:rsidR="001E41F3" w:rsidRDefault="00012196" w:rsidP="00012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reference model update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BFBFD" w:rsidR="001E41F3" w:rsidRDefault="008E3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B434CD"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F25AA" w:rsidR="006E2A9F" w:rsidRPr="000625F6" w:rsidRDefault="00012196" w:rsidP="000121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BE0">
              <w:rPr>
                <w:noProof/>
                <w:lang w:eastAsia="zh-CN"/>
              </w:rPr>
              <w:t>It was agreed in the last CT4 meeting that each service-specific TS should mention only relevant NF consumer details. Otherwise, whenever a new NF consumer is added to SMF Service, this TS 29</w:t>
            </w:r>
            <w:r w:rsidR="001D5BE0">
              <w:rPr>
                <w:noProof/>
                <w:lang w:eastAsia="zh-CN"/>
              </w:rPr>
              <w:t>.</w:t>
            </w:r>
            <w:r w:rsidRPr="001D5BE0">
              <w:rPr>
                <w:noProof/>
                <w:lang w:eastAsia="zh-CN"/>
              </w:rPr>
              <w:t>542 needs to be updated.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36F73" w:rsidR="00DF36A3" w:rsidRPr="00012196" w:rsidRDefault="00012196" w:rsidP="00012196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 w:rsidRPr="001D5BE0">
              <w:rPr>
                <w:noProof/>
                <w:lang w:eastAsia="zh-CN"/>
              </w:rPr>
              <w:t>Remove AMF, SMF and PCF consumers f</w:t>
            </w:r>
            <w:r w:rsidRPr="00173FFA">
              <w:rPr>
                <w:rFonts w:cs="Arial"/>
                <w:color w:val="000000"/>
                <w:shd w:val="clear" w:color="auto" w:fill="FFFFCA"/>
              </w:rPr>
              <w:t>rom</w:t>
            </w:r>
            <w:r>
              <w:t xml:space="preserve"> Reference </w:t>
            </w:r>
            <w:r>
              <w:rPr>
                <w:lang w:eastAsia="zh-CN"/>
              </w:rPr>
              <w:t>model</w:t>
            </w:r>
            <w:r w:rsidRPr="00173FFA">
              <w:rPr>
                <w:rFonts w:cs="Arial"/>
                <w:color w:val="000000"/>
                <w:shd w:val="clear" w:color="auto" w:fill="FFFFCA"/>
              </w:rP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4DA67" w:rsidR="001E41F3" w:rsidRDefault="003F5376" w:rsidP="003F5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scope of the specification is unclear.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1035C" w:rsidR="001E41F3" w:rsidRDefault="00C55E86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A658F" w:rsidR="001E41F3" w:rsidRDefault="006A4416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51C7D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3EDB7B1" w14:textId="77777777" w:rsidR="00012196" w:rsidRDefault="00012196" w:rsidP="00012196">
      <w:pPr>
        <w:pStyle w:val="2"/>
      </w:pPr>
      <w:bookmarkStart w:id="2" w:name="_Toc26198896"/>
      <w:bookmarkStart w:id="3" w:name="_Toc25075677"/>
      <w:bookmarkStart w:id="4" w:name="_Toc22625349"/>
      <w:bookmarkStart w:id="5" w:name="_Toc22039895"/>
      <w:bookmarkStart w:id="6" w:name="_Toc18837085"/>
      <w:bookmarkStart w:id="7" w:name="_Toc34175135"/>
      <w:bookmarkStart w:id="8" w:name="_Toc34737959"/>
      <w:bookmarkStart w:id="9" w:name="_Toc34738023"/>
      <w:bookmarkStart w:id="10" w:name="_Toc34738617"/>
      <w:bookmarkStart w:id="11" w:name="_Toc34749340"/>
      <w:bookmarkStart w:id="12" w:name="_Toc35936075"/>
      <w:bookmarkStart w:id="13" w:name="_Toc36462397"/>
      <w:bookmarkStart w:id="14" w:name="_Toc43210440"/>
      <w:bookmarkStart w:id="15" w:name="_Toc45030967"/>
      <w:bookmarkStart w:id="16" w:name="_Toc49855735"/>
      <w:bookmarkStart w:id="17" w:name="_Toc51871961"/>
      <w:bookmarkStart w:id="18" w:name="_Toc56516487"/>
      <w:bookmarkStart w:id="19" w:name="_Toc58594283"/>
      <w:bookmarkStart w:id="20" w:name="_Toc67685609"/>
      <w:bookmarkStart w:id="21" w:name="_Toc74990901"/>
      <w:bookmarkStart w:id="22" w:name="_Toc82711932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1ACF48B" w14:textId="387B8CCD" w:rsidR="00012196" w:rsidRDefault="00012196" w:rsidP="00012196">
      <w:r>
        <w:t xml:space="preserve">Within the 5GC, the SMF offers services to </w:t>
      </w:r>
      <w:ins w:id="23" w:author="Huawei" w:date="2021-11-05T14:28:00Z">
        <w:r>
          <w:t>NF service consumers</w:t>
        </w:r>
      </w:ins>
      <w:del w:id="24" w:author="Huawei" w:date="2021-11-05T14:28:00Z">
        <w:r w:rsidDel="00012196">
          <w:delText>the AMF, other SMF (V-SMF, H-SMF or I-SMF), PCF and NEF</w:delText>
        </w:r>
      </w:del>
      <w:r>
        <w:t xml:space="preserve"> via the </w:t>
      </w:r>
      <w:proofErr w:type="spellStart"/>
      <w:r>
        <w:t>Nsmf</w:t>
      </w:r>
      <w:proofErr w:type="spellEnd"/>
      <w:r>
        <w:t xml:space="preserve"> service based interface (see 3GPP TS 23.501 [2] and 3GPP TS 23.502 [3]).</w:t>
      </w:r>
    </w:p>
    <w:p w14:paraId="632E3A0E" w14:textId="206329E8" w:rsidR="00012196" w:rsidRDefault="00012196" w:rsidP="00012196">
      <w:r>
        <w:t xml:space="preserve">Figure 4.1-1 provides the reference model (in service based interface representation and in reference point representation), with focus on the SMF </w:t>
      </w:r>
      <w:ins w:id="25" w:author="Huawei" w:date="2021-11-05T14:28:00Z">
        <w:r>
          <w:t>services specified within</w:t>
        </w:r>
      </w:ins>
      <w:del w:id="26" w:author="Huawei" w:date="2021-11-05T14:28:00Z">
        <w:r w:rsidDel="00012196">
          <w:delText>and the scope of</w:delText>
        </w:r>
      </w:del>
      <w:r>
        <w:t xml:space="preserve"> the present specification.</w:t>
      </w:r>
    </w:p>
    <w:p w14:paraId="7F7628D0" w14:textId="77777777" w:rsidR="00012196" w:rsidRDefault="00012196" w:rsidP="00012196">
      <w:pPr>
        <w:pStyle w:val="TH"/>
      </w:pPr>
    </w:p>
    <w:p w14:paraId="58C5291A" w14:textId="3909E6E3" w:rsidR="00012196" w:rsidRDefault="00012196" w:rsidP="00012196">
      <w:pPr>
        <w:pStyle w:val="TH"/>
        <w:rPr>
          <w:lang w:eastAsia="zh-CN"/>
        </w:rPr>
      </w:pPr>
      <w:del w:id="27" w:author="Huawei" w:date="2021-11-05T14:28:00Z">
        <w:r w:rsidRPr="00475454" w:rsidDel="00012196">
          <w:object w:dxaOrig="5784" w:dyaOrig="3996" w14:anchorId="62B925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75pt;height:198.95pt" o:ole="">
              <v:imagedata r:id="rId13" o:title=""/>
            </v:shape>
            <o:OLEObject Type="Embed" ProgID="Visio.Drawing.11" ShapeID="_x0000_i1025" DrawAspect="Content" ObjectID="_1707207184" r:id="rId14"/>
          </w:object>
        </w:r>
      </w:del>
      <w:ins w:id="28" w:author="Huawei" w:date="2021-11-05T14:28:00Z">
        <w:r w:rsidRPr="00475454">
          <w:object w:dxaOrig="5775" w:dyaOrig="1860" w14:anchorId="1EC6BDFD">
            <v:shape id="_x0000_i1026" type="#_x0000_t75" style="width:286.35pt;height:92.8pt" o:ole="">
              <v:imagedata r:id="rId15" o:title=""/>
            </v:shape>
            <o:OLEObject Type="Embed" ProgID="Visio.Drawing.11" ShapeID="_x0000_i1026" DrawAspect="Content" ObjectID="_1707207185" r:id="rId16"/>
          </w:object>
        </w:r>
      </w:ins>
    </w:p>
    <w:p w14:paraId="3226FDE2" w14:textId="77777777" w:rsidR="00012196" w:rsidRDefault="00012196" w:rsidP="00012196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SMF</w:t>
      </w:r>
    </w:p>
    <w:p w14:paraId="1CE689DD" w14:textId="77777777" w:rsidR="00012196" w:rsidRDefault="00012196" w:rsidP="00012196">
      <w:r>
        <w:t>N29 is the reference point between the (H-)SMF and the NEF.</w:t>
      </w:r>
    </w:p>
    <w:p w14:paraId="5343B70E" w14:textId="77777777" w:rsidR="00012196" w:rsidRDefault="00012196" w:rsidP="00012196">
      <w:r>
        <w:t>The functionalities supported by the SMF are listed in clause 6.2.2 of 3GPP TS 23.501 [2].</w:t>
      </w:r>
    </w:p>
    <w:p w14:paraId="461E372C" w14:textId="77777777" w:rsidR="005C460D" w:rsidRPr="00012196" w:rsidRDefault="005C460D" w:rsidP="005C460D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7E0BF" w14:textId="77777777" w:rsidR="00496DFC" w:rsidRDefault="00496DFC">
      <w:r>
        <w:separator/>
      </w:r>
    </w:p>
  </w:endnote>
  <w:endnote w:type="continuationSeparator" w:id="0">
    <w:p w14:paraId="5B9540FB" w14:textId="77777777" w:rsidR="00496DFC" w:rsidRDefault="0049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F970B" w14:textId="77777777" w:rsidR="00496DFC" w:rsidRDefault="00496DFC">
      <w:r>
        <w:separator/>
      </w:r>
    </w:p>
  </w:footnote>
  <w:footnote w:type="continuationSeparator" w:id="0">
    <w:p w14:paraId="38E22047" w14:textId="77777777" w:rsidR="00496DFC" w:rsidRDefault="00496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96D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96D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B7C44"/>
    <w:rsid w:val="001D5BE0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D454E"/>
    <w:rsid w:val="003E1A36"/>
    <w:rsid w:val="003F08F5"/>
    <w:rsid w:val="003F5376"/>
    <w:rsid w:val="00410371"/>
    <w:rsid w:val="004242F1"/>
    <w:rsid w:val="0043614C"/>
    <w:rsid w:val="00462FF1"/>
    <w:rsid w:val="004825FB"/>
    <w:rsid w:val="00496DFC"/>
    <w:rsid w:val="004B75B7"/>
    <w:rsid w:val="004D57CD"/>
    <w:rsid w:val="0051580D"/>
    <w:rsid w:val="005341B6"/>
    <w:rsid w:val="00547111"/>
    <w:rsid w:val="00551C7D"/>
    <w:rsid w:val="00586DFA"/>
    <w:rsid w:val="00592D74"/>
    <w:rsid w:val="005C460D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790D"/>
    <w:rsid w:val="008E3E64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344A"/>
    <w:rsid w:val="00B03EB7"/>
    <w:rsid w:val="00B25052"/>
    <w:rsid w:val="00B258BB"/>
    <w:rsid w:val="00B434CD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55E86"/>
    <w:rsid w:val="00C66BA2"/>
    <w:rsid w:val="00C75C88"/>
    <w:rsid w:val="00C95985"/>
    <w:rsid w:val="00CB5EC6"/>
    <w:rsid w:val="00CC5026"/>
    <w:rsid w:val="00CC68D0"/>
    <w:rsid w:val="00CD151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20C3"/>
    <w:rsid w:val="00E53B23"/>
    <w:rsid w:val="00EB09B7"/>
    <w:rsid w:val="00EC5544"/>
    <w:rsid w:val="00EE7D7C"/>
    <w:rsid w:val="00EF5C58"/>
    <w:rsid w:val="00F0451C"/>
    <w:rsid w:val="00F15DE3"/>
    <w:rsid w:val="00F25D98"/>
    <w:rsid w:val="00F300FB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5AF27-998F-40F9-82C8-CEFD4117C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48</cp:revision>
  <cp:lastPrinted>1899-12-31T23:00:00Z</cp:lastPrinted>
  <dcterms:created xsi:type="dcterms:W3CDTF">2020-02-03T08:32:00Z</dcterms:created>
  <dcterms:modified xsi:type="dcterms:W3CDTF">2022-02-24T03:18:00Z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(3)jufJD8SxpSc5jTXAGnMXsyY/SxHhp4vi1geJ8Ra30tFB8l5e3xP64czxZOHItVGWbnWSfrKM
GIn7ah8Y5u1hXcID0cauBvHR0c+WVZbRdymr10QVu94dUCEe3kXJchIhLHCDm4fqxpjLqJ9B
J5TVYQ1AGsdHxZpcBootJeTarU7CqLluAVX4vX9b0QHFWmh+bNUIvmzBvovt16ayguY9XX7J
1CpsQ/00ZvIvMVstWV</vt:lpwstr>
  </property>
  <property fmtid="{D5CDD505-2E9C-101B-9397-08002B2CF9AE}" pid="22" name="_2015_ms_pID_7253431">
    <vt:lpwstr>/9ehLnC0k1dbugjOEJnkw5B9q+u6h57/jVa3Dk1buT8sxTfvm/OGJU
FuXw3uqp3OQRLEb6RjaqL/LU33XgFELKk1b75HM8W8JF0VKFRlXLqRlalLQMhRBEENYRhreb
icQou+x3ZA1Nqyv691jYQoSlDIzThskSuB2EIpvODzy540NRJ07dRVY33GSLzvfqOarxP4pH
tdwY5/7rbZbA2qmI2Y0NWLkRrLLKQesFgf5z</vt:lpwstr>
  </property>
  <property fmtid="{D5CDD505-2E9C-101B-9397-08002B2CF9AE}" pid="23" name="_2015_ms_pID_7253432">
    <vt:lpwstr>HQ==</vt:lpwstr>
  </property>
</Properties>
</file>